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BAD48C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3759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94DD7">
        <w:rPr>
          <w:b/>
          <w:i/>
          <w:noProof/>
          <w:sz w:val="28"/>
        </w:rPr>
        <w:t>3539</w:t>
      </w:r>
    </w:p>
    <w:p w14:paraId="7CB45193" w14:textId="3369CB18" w:rsidR="001E41F3" w:rsidRPr="0088765D" w:rsidRDefault="00437597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8F8CA" w:rsidR="001E41F3" w:rsidRPr="00410371" w:rsidRDefault="009F50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11947" w:rsidR="001E41F3" w:rsidRPr="00410371" w:rsidRDefault="00935450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301577">
              <w:t>1</w:t>
            </w:r>
            <w:r w:rsidR="00C94DD7">
              <w:t>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0DA4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20B9C" w:rsidR="001E41F3" w:rsidRPr="00410371" w:rsidRDefault="00301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CA641" w:rsidR="00F25D98" w:rsidRDefault="00F25D98" w:rsidP="009F505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2C4EF" w:rsidR="00F25D98" w:rsidRDefault="00F25D98" w:rsidP="009F505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90B75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Event Logging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D15CCC" w:rsidR="001E41F3" w:rsidRDefault="00D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CC841" w:rsidR="001E41F3" w:rsidRDefault="00147E08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76089">
              <w:t>SCAS</w:t>
            </w:r>
            <w:r w:rsidR="003A7155"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D7BC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F505F">
              <w:t>0</w:t>
            </w:r>
            <w:r w:rsidR="00A168E1">
              <w:t>7</w:t>
            </w:r>
            <w:r w:rsidR="009F505F">
              <w:t>-</w:t>
            </w:r>
            <w:r w:rsidR="00A168E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6C680" w:rsidR="001E41F3" w:rsidRDefault="00D56F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39FC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F505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0F0605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event needs to be recorded.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4B1E9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‘incident’ replaced by the term ‘security event’, because first the security event needs to be recorded, and after a foresic analysis this might be classified as a security incident.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13DD4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might be misinterpreted.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73A57" w:rsidR="001E41F3" w:rsidRDefault="004D2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D9DD1" w:rsidR="001E41F3" w:rsidRDefault="009F5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C56C9" w:rsidR="001E41F3" w:rsidRDefault="009F505F" w:rsidP="009F505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A1A3D" w:rsidR="001E41F3" w:rsidRDefault="009F5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7F5461" w:rsidR="001E41F3" w:rsidRDefault="004953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original </w:t>
            </w:r>
            <w:proofErr w:type="spellStart"/>
            <w:r>
              <w:t>tdoc</w:t>
            </w:r>
            <w:proofErr w:type="spellEnd"/>
            <w:r>
              <w:t xml:space="preserve"> S3-233194 was already agreed but had to be withdrawn in Plenary due to the lack of revision marks.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2BF7A" w14:textId="0B2A4E6B" w:rsidR="008863B9" w:rsidRDefault="004037C4" w:rsidP="00032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Initial version created and presented</w:t>
            </w:r>
          </w:p>
          <w:p w14:paraId="6ACA4173" w14:textId="234607DF" w:rsidR="003A7155" w:rsidRDefault="003A7155" w:rsidP="000320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2E1A5F90" w14:textId="77777777" w:rsidR="00596397" w:rsidRDefault="00596397" w:rsidP="00596397">
      <w:pPr>
        <w:pStyle w:val="Heading5"/>
        <w:rPr>
          <w:rFonts w:eastAsia="MS Mincho"/>
        </w:rPr>
      </w:pPr>
      <w:bookmarkStart w:id="1" w:name="_Toc19542394"/>
      <w:bookmarkStart w:id="2" w:name="_Toc35348396"/>
      <w:bookmarkStart w:id="3" w:name="_Toc114146520"/>
      <w:r>
        <w:rPr>
          <w:rFonts w:eastAsia="MS Mincho"/>
        </w:rPr>
        <w:t>4.2.3.6.1</w:t>
      </w:r>
      <w:r>
        <w:rPr>
          <w:rFonts w:eastAsia="MS Mincho"/>
        </w:rPr>
        <w:tab/>
        <w:t>Security event logging</w:t>
      </w:r>
      <w:bookmarkEnd w:id="1"/>
      <w:bookmarkEnd w:id="2"/>
      <w:bookmarkEnd w:id="3"/>
    </w:p>
    <w:p w14:paraId="44D0D74E" w14:textId="77777777" w:rsidR="00596397" w:rsidRDefault="00596397" w:rsidP="00596397">
      <w:pPr>
        <w:rPr>
          <w:rFonts w:eastAsia="MS Mincho"/>
        </w:rPr>
      </w:pPr>
      <w:r>
        <w:rPr>
          <w:i/>
        </w:rPr>
        <w:t>Requirement Name</w:t>
      </w:r>
      <w:r>
        <w:t xml:space="preserve">: </w:t>
      </w:r>
      <w:r>
        <w:rPr>
          <w:lang w:eastAsia="zh-CN"/>
        </w:rPr>
        <w:t>Security event logging</w:t>
      </w:r>
    </w:p>
    <w:p w14:paraId="1AE091D9" w14:textId="084BE3B5" w:rsidR="00596397" w:rsidRDefault="00596397" w:rsidP="00596397">
      <w:r>
        <w:rPr>
          <w:i/>
        </w:rPr>
        <w:t>Requirement Description</w:t>
      </w:r>
      <w:r>
        <w:t xml:space="preserve">: Security events shall be logged together with a unique system reference (e.g. host name, IP or MAC address) and the exact time the security event occurred. For each </w:t>
      </w:r>
      <w:ins w:id="4" w:author="Stawros Orkopoulos (Nokia)" w:date="2023-07-17T13:34:00Z">
        <w:r w:rsidR="00942E2E">
          <w:t>security event</w:t>
        </w:r>
      </w:ins>
      <w:del w:id="5" w:author="Stawros Orkopoulos (Nokia)" w:date="2023-07-17T13:34:00Z">
        <w:r w:rsidR="00942E2E" w:rsidDel="00942E2E">
          <w:delText>incident</w:delText>
        </w:r>
      </w:del>
      <w:r>
        <w:t>, the log entry shall include user name and/or timestamp and/or performed action and/or result and/or length of session and/or values exceeded and/or value reached.</w:t>
      </w:r>
    </w:p>
    <w:p w14:paraId="4F24E655" w14:textId="7494A888" w:rsidR="00A369B7" w:rsidRDefault="00A369B7">
      <w:pPr>
        <w:rPr>
          <w:noProof/>
        </w:rPr>
      </w:pPr>
    </w:p>
    <w:p w14:paraId="0612650B" w14:textId="0ABAFF63" w:rsidR="00A369B7" w:rsidRDefault="00A369B7">
      <w:pPr>
        <w:rPr>
          <w:noProof/>
        </w:rPr>
      </w:pPr>
    </w:p>
    <w:p w14:paraId="42E428C5" w14:textId="45FCE30F" w:rsidR="00A369B7" w:rsidRDefault="00A369B7">
      <w:pPr>
        <w:rPr>
          <w:noProof/>
        </w:rPr>
      </w:pPr>
    </w:p>
    <w:p w14:paraId="119F99F5" w14:textId="32E207DF" w:rsidR="00A369B7" w:rsidRDefault="00A369B7">
      <w:pPr>
        <w:rPr>
          <w:noProof/>
        </w:rPr>
      </w:pPr>
    </w:p>
    <w:p w14:paraId="2454D4DF" w14:textId="65774733" w:rsidR="00A369B7" w:rsidRDefault="00A369B7">
      <w:pPr>
        <w:rPr>
          <w:noProof/>
        </w:rPr>
      </w:pP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7501C" w14:textId="77777777" w:rsidR="008F2C9A" w:rsidRDefault="008F2C9A">
      <w:r>
        <w:separator/>
      </w:r>
    </w:p>
  </w:endnote>
  <w:endnote w:type="continuationSeparator" w:id="0">
    <w:p w14:paraId="02885E59" w14:textId="77777777" w:rsidR="008F2C9A" w:rsidRDefault="008F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43970" w14:textId="77777777" w:rsidR="008F2C9A" w:rsidRDefault="008F2C9A">
      <w:r>
        <w:separator/>
      </w:r>
    </w:p>
  </w:footnote>
  <w:footnote w:type="continuationSeparator" w:id="0">
    <w:p w14:paraId="63B54D88" w14:textId="77777777" w:rsidR="008F2C9A" w:rsidRDefault="008F2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038"/>
    <w:rsid w:val="00060944"/>
    <w:rsid w:val="00076089"/>
    <w:rsid w:val="000A6394"/>
    <w:rsid w:val="000B7FED"/>
    <w:rsid w:val="000C038A"/>
    <w:rsid w:val="000C6598"/>
    <w:rsid w:val="000D44B3"/>
    <w:rsid w:val="000E014D"/>
    <w:rsid w:val="0012506A"/>
    <w:rsid w:val="00145D43"/>
    <w:rsid w:val="00147E08"/>
    <w:rsid w:val="00156BE0"/>
    <w:rsid w:val="00192C46"/>
    <w:rsid w:val="001A08B3"/>
    <w:rsid w:val="001A7B60"/>
    <w:rsid w:val="001B52F0"/>
    <w:rsid w:val="001B7A65"/>
    <w:rsid w:val="001E2A92"/>
    <w:rsid w:val="001E41F3"/>
    <w:rsid w:val="00210704"/>
    <w:rsid w:val="00226E1A"/>
    <w:rsid w:val="0026004D"/>
    <w:rsid w:val="002640DD"/>
    <w:rsid w:val="00275D12"/>
    <w:rsid w:val="00284FEB"/>
    <w:rsid w:val="002860C4"/>
    <w:rsid w:val="002B5741"/>
    <w:rsid w:val="002E472E"/>
    <w:rsid w:val="00301577"/>
    <w:rsid w:val="00305409"/>
    <w:rsid w:val="0034108E"/>
    <w:rsid w:val="003574C2"/>
    <w:rsid w:val="003609EF"/>
    <w:rsid w:val="0036231A"/>
    <w:rsid w:val="00374DD4"/>
    <w:rsid w:val="003A7155"/>
    <w:rsid w:val="003C2DBE"/>
    <w:rsid w:val="003E1A36"/>
    <w:rsid w:val="00401B14"/>
    <w:rsid w:val="004037C4"/>
    <w:rsid w:val="00405236"/>
    <w:rsid w:val="00410371"/>
    <w:rsid w:val="004242F1"/>
    <w:rsid w:val="00432FF2"/>
    <w:rsid w:val="00437597"/>
    <w:rsid w:val="00475BBB"/>
    <w:rsid w:val="00482288"/>
    <w:rsid w:val="004844C7"/>
    <w:rsid w:val="00495335"/>
    <w:rsid w:val="004A52C6"/>
    <w:rsid w:val="004A7166"/>
    <w:rsid w:val="004B75B7"/>
    <w:rsid w:val="004D2BA9"/>
    <w:rsid w:val="004D5235"/>
    <w:rsid w:val="004E3E19"/>
    <w:rsid w:val="004E52BE"/>
    <w:rsid w:val="004F30A9"/>
    <w:rsid w:val="004F3BE7"/>
    <w:rsid w:val="005009D9"/>
    <w:rsid w:val="00502BE9"/>
    <w:rsid w:val="0051580D"/>
    <w:rsid w:val="005336CB"/>
    <w:rsid w:val="00547111"/>
    <w:rsid w:val="00550765"/>
    <w:rsid w:val="00552FB6"/>
    <w:rsid w:val="005820A3"/>
    <w:rsid w:val="00586F3A"/>
    <w:rsid w:val="00592D74"/>
    <w:rsid w:val="00596397"/>
    <w:rsid w:val="005C484C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62164"/>
    <w:rsid w:val="00785599"/>
    <w:rsid w:val="00792342"/>
    <w:rsid w:val="007977A8"/>
    <w:rsid w:val="007B512A"/>
    <w:rsid w:val="007C2097"/>
    <w:rsid w:val="007D6A07"/>
    <w:rsid w:val="007F7259"/>
    <w:rsid w:val="008040A8"/>
    <w:rsid w:val="00822627"/>
    <w:rsid w:val="008279FA"/>
    <w:rsid w:val="008626E7"/>
    <w:rsid w:val="00870EE7"/>
    <w:rsid w:val="00880A55"/>
    <w:rsid w:val="00881545"/>
    <w:rsid w:val="008863B9"/>
    <w:rsid w:val="0088765D"/>
    <w:rsid w:val="00887DA0"/>
    <w:rsid w:val="008A45A6"/>
    <w:rsid w:val="008B7764"/>
    <w:rsid w:val="008C411C"/>
    <w:rsid w:val="008D39FE"/>
    <w:rsid w:val="008D4B3B"/>
    <w:rsid w:val="008F2C9A"/>
    <w:rsid w:val="008F3789"/>
    <w:rsid w:val="008F686C"/>
    <w:rsid w:val="009148DE"/>
    <w:rsid w:val="00917C39"/>
    <w:rsid w:val="00935450"/>
    <w:rsid w:val="00941E30"/>
    <w:rsid w:val="00942E2E"/>
    <w:rsid w:val="009777D9"/>
    <w:rsid w:val="00991B88"/>
    <w:rsid w:val="009A5753"/>
    <w:rsid w:val="009A579D"/>
    <w:rsid w:val="009B3344"/>
    <w:rsid w:val="009E3297"/>
    <w:rsid w:val="009F505F"/>
    <w:rsid w:val="009F734F"/>
    <w:rsid w:val="00A1069F"/>
    <w:rsid w:val="00A168E1"/>
    <w:rsid w:val="00A246B6"/>
    <w:rsid w:val="00A369B7"/>
    <w:rsid w:val="00A47E70"/>
    <w:rsid w:val="00A50CF0"/>
    <w:rsid w:val="00A7671C"/>
    <w:rsid w:val="00AA2CBC"/>
    <w:rsid w:val="00AC5820"/>
    <w:rsid w:val="00AD1CD8"/>
    <w:rsid w:val="00AD6DC8"/>
    <w:rsid w:val="00AE09E3"/>
    <w:rsid w:val="00AF5BA4"/>
    <w:rsid w:val="00B13F88"/>
    <w:rsid w:val="00B258BB"/>
    <w:rsid w:val="00B34338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394C"/>
    <w:rsid w:val="00C94DD7"/>
    <w:rsid w:val="00C95985"/>
    <w:rsid w:val="00CC5026"/>
    <w:rsid w:val="00CC68D0"/>
    <w:rsid w:val="00CF5C18"/>
    <w:rsid w:val="00D03F9A"/>
    <w:rsid w:val="00D05FE1"/>
    <w:rsid w:val="00D06D51"/>
    <w:rsid w:val="00D24991"/>
    <w:rsid w:val="00D50255"/>
    <w:rsid w:val="00D55BE4"/>
    <w:rsid w:val="00D56F78"/>
    <w:rsid w:val="00D66520"/>
    <w:rsid w:val="00D9340F"/>
    <w:rsid w:val="00DB2A20"/>
    <w:rsid w:val="00DE34CF"/>
    <w:rsid w:val="00DE7A22"/>
    <w:rsid w:val="00E13F3D"/>
    <w:rsid w:val="00E34898"/>
    <w:rsid w:val="00E437D7"/>
    <w:rsid w:val="00E94959"/>
    <w:rsid w:val="00EB09B7"/>
    <w:rsid w:val="00EE7D7C"/>
    <w:rsid w:val="00F25D98"/>
    <w:rsid w:val="00F300FB"/>
    <w:rsid w:val="00FA1F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10</cp:revision>
  <cp:lastPrinted>1899-12-31T23:00:00Z</cp:lastPrinted>
  <dcterms:created xsi:type="dcterms:W3CDTF">2023-07-17T11:16:00Z</dcterms:created>
  <dcterms:modified xsi:type="dcterms:W3CDTF">2023-07-17T11:57:00Z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